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4AE5ED" w14:textId="5C938152" w:rsidR="001F2B46" w:rsidRDefault="001F2B46" w:rsidP="00F8130B">
      <w:pPr>
        <w:pStyle w:val="CRCoverPage"/>
        <w:tabs>
          <w:tab w:val="right" w:pos="9639"/>
        </w:tabs>
        <w:spacing w:after="0"/>
        <w:rPr>
          <w:b/>
          <w:i/>
          <w:noProof/>
          <w:sz w:val="28"/>
        </w:rPr>
      </w:pPr>
      <w:bookmarkStart w:id="0" w:name="_Hlk528831785"/>
      <w:r w:rsidRPr="00800E83">
        <w:rPr>
          <w:b/>
          <w:bCs/>
          <w:noProof/>
          <w:sz w:val="24"/>
        </w:rPr>
        <w:t>3GPP TSG-RAN WG2 Meeting #10</w:t>
      </w:r>
      <w:r>
        <w:rPr>
          <w:b/>
          <w:bCs/>
          <w:noProof/>
          <w:sz w:val="24"/>
        </w:rPr>
        <w:t>4</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Pr="00F60696">
        <w:rPr>
          <w:b/>
          <w:bCs/>
          <w:i/>
          <w:noProof/>
          <w:sz w:val="28"/>
        </w:rPr>
        <w:t>18</w:t>
      </w:r>
      <w:r w:rsidR="00712F75">
        <w:rPr>
          <w:b/>
          <w:bCs/>
          <w:i/>
          <w:noProof/>
          <w:sz w:val="28"/>
        </w:rPr>
        <w:t>18535</w:t>
      </w:r>
    </w:p>
    <w:p w14:paraId="6A635BAF" w14:textId="77777777" w:rsidR="001F2B46" w:rsidRDefault="001F2B46" w:rsidP="001F2B46">
      <w:pPr>
        <w:pStyle w:val="CRCoverPage"/>
        <w:outlineLvl w:val="0"/>
        <w:rPr>
          <w:b/>
          <w:noProof/>
          <w:sz w:val="24"/>
        </w:rPr>
      </w:pPr>
      <w:r>
        <w:rPr>
          <w:b/>
          <w:noProof/>
          <w:sz w:val="24"/>
        </w:rPr>
        <w:t>Spokane</w:t>
      </w:r>
      <w:r w:rsidRPr="00800E83">
        <w:rPr>
          <w:b/>
          <w:noProof/>
          <w:sz w:val="24"/>
        </w:rPr>
        <w:t xml:space="preserve">, </w:t>
      </w:r>
      <w:r>
        <w:rPr>
          <w:b/>
          <w:noProof/>
          <w:sz w:val="24"/>
        </w:rPr>
        <w:t>USA</w:t>
      </w:r>
      <w:r w:rsidRPr="00800E83">
        <w:rPr>
          <w:b/>
          <w:noProof/>
          <w:sz w:val="24"/>
        </w:rPr>
        <w:t xml:space="preserve">, </w:t>
      </w:r>
      <w:r>
        <w:rPr>
          <w:b/>
          <w:noProof/>
          <w:sz w:val="24"/>
        </w:rPr>
        <w:t>12</w:t>
      </w:r>
      <w:r w:rsidRPr="00800E83">
        <w:rPr>
          <w:b/>
          <w:noProof/>
          <w:sz w:val="24"/>
        </w:rPr>
        <w:t xml:space="preserve"> - </w:t>
      </w:r>
      <w:r>
        <w:rPr>
          <w:b/>
          <w:noProof/>
          <w:sz w:val="24"/>
        </w:rPr>
        <w:t>16</w:t>
      </w:r>
      <w:r w:rsidRPr="00800E83">
        <w:rPr>
          <w:b/>
          <w:noProof/>
          <w:sz w:val="24"/>
        </w:rPr>
        <w:t xml:space="preserve"> </w:t>
      </w:r>
      <w:r>
        <w:rPr>
          <w:b/>
          <w:noProof/>
          <w:sz w:val="24"/>
        </w:rPr>
        <w:t>November</w:t>
      </w:r>
      <w:r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bookmarkEnd w:id="0"/>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2FB7F58B" w:rsidR="001E41F3" w:rsidRDefault="00063343" w:rsidP="0051580D">
            <w:pPr>
              <w:pStyle w:val="CRCoverPage"/>
              <w:spacing w:after="0"/>
              <w:rPr>
                <w:b/>
                <w:noProof/>
                <w:sz w:val="28"/>
              </w:rPr>
            </w:pPr>
            <w:r>
              <w:rPr>
                <w:b/>
                <w:noProof/>
                <w:sz w:val="28"/>
              </w:rPr>
              <w:t>38.300</w:t>
            </w:r>
            <w:r w:rsidR="005963F7">
              <w:rPr>
                <w:b/>
                <w:noProof/>
                <w:sz w:val="28"/>
              </w:rPr>
              <w:t xml:space="preserve"> </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3F7F0A10" w:rsidR="001E41F3" w:rsidRDefault="008373E0">
            <w:pPr>
              <w:pStyle w:val="CRCoverPage"/>
              <w:spacing w:after="0"/>
              <w:rPr>
                <w:noProof/>
              </w:rPr>
            </w:pPr>
            <w:r>
              <w:rPr>
                <w:b/>
                <w:noProof/>
                <w:sz w:val="28"/>
              </w:rPr>
              <w:t>0</w:t>
            </w:r>
            <w:r w:rsidR="00712F75">
              <w:rPr>
                <w:b/>
                <w:noProof/>
                <w:sz w:val="28"/>
              </w:rPr>
              <w:t>095</w:t>
            </w:r>
            <w:bookmarkStart w:id="1" w:name="_GoBack"/>
            <w:bookmarkEnd w:id="1"/>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04839B9F" w:rsidR="001E41F3" w:rsidRDefault="00E94DAF">
            <w:pPr>
              <w:pStyle w:val="CRCoverPage"/>
              <w:spacing w:after="0"/>
              <w:jc w:val="center"/>
              <w:rPr>
                <w:b/>
                <w:noProof/>
              </w:rPr>
            </w:pPr>
            <w:r>
              <w:rPr>
                <w:b/>
                <w:noProof/>
                <w:sz w:val="32"/>
              </w:rPr>
              <w:t>2</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496AC03F" w:rsidR="001E41F3" w:rsidRDefault="00063343">
            <w:pPr>
              <w:pStyle w:val="CRCoverPage"/>
              <w:spacing w:after="0"/>
              <w:jc w:val="center"/>
              <w:rPr>
                <w:noProof/>
              </w:rPr>
            </w:pPr>
            <w:r>
              <w:rPr>
                <w:b/>
                <w:noProof/>
                <w:sz w:val="32"/>
              </w:rPr>
              <w:t>15.3</w:t>
            </w:r>
            <w:r w:rsidR="001E41F3">
              <w:rPr>
                <w:b/>
                <w:noProof/>
                <w:sz w:val="32"/>
              </w:rPr>
              <w:t>.</w:t>
            </w:r>
            <w:r>
              <w:rPr>
                <w:b/>
                <w:noProof/>
                <w:sz w:val="32"/>
              </w:rPr>
              <w:t>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1232367D" w:rsidR="001E41F3" w:rsidRDefault="00E404A6" w:rsidP="00E404A6">
            <w:pPr>
              <w:pStyle w:val="CRCoverPage"/>
              <w:spacing w:after="0"/>
              <w:rPr>
                <w:noProof/>
              </w:rPr>
            </w:pPr>
            <w:r>
              <w:rPr>
                <w:noProof/>
              </w:rPr>
              <w:t>Clarification on basic voice support</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4AFFD388" w:rsidR="00132364" w:rsidRDefault="00063343" w:rsidP="00132364">
            <w:pPr>
              <w:pStyle w:val="CRCoverPage"/>
              <w:spacing w:before="20" w:after="20"/>
              <w:ind w:left="100"/>
              <w:rPr>
                <w:noProof/>
              </w:rPr>
            </w:pPr>
            <w:r>
              <w:rPr>
                <w:noProof/>
              </w:rPr>
              <w:t>Rapporteur (Nokia)</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22C8B080" w:rsidR="00132364" w:rsidRDefault="00063343" w:rsidP="00132364">
            <w:pPr>
              <w:pStyle w:val="CRCoverPage"/>
              <w:spacing w:after="0"/>
              <w:ind w:left="100"/>
              <w:rPr>
                <w:noProof/>
              </w:rPr>
            </w:pPr>
            <w:r w:rsidRPr="00C85CAC">
              <w:rPr>
                <w:bCs/>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1FB20B76" w:rsidR="00132364" w:rsidRDefault="006E06D4" w:rsidP="00132364">
            <w:pPr>
              <w:pStyle w:val="CRCoverPage"/>
              <w:spacing w:after="0"/>
              <w:ind w:left="100"/>
              <w:rPr>
                <w:noProof/>
              </w:rPr>
            </w:pPr>
            <w:r>
              <w:rPr>
                <w:noProof/>
              </w:rPr>
              <w:t>2018-</w:t>
            </w:r>
            <w:r w:rsidR="00FD79CF">
              <w:rPr>
                <w:noProof/>
              </w:rPr>
              <w:t>1</w:t>
            </w:r>
            <w:r w:rsidR="001F2B46">
              <w:rPr>
                <w:noProof/>
              </w:rPr>
              <w:t>1</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4341A5C5" w:rsidR="00132364" w:rsidRDefault="00063343"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57C34642" w:rsidR="00132364" w:rsidRPr="00E404A6" w:rsidRDefault="00425EE0" w:rsidP="00425EE0">
            <w:pPr>
              <w:pStyle w:val="CRCoverPage"/>
              <w:spacing w:before="20" w:after="80"/>
              <w:ind w:left="102"/>
              <w:rPr>
                <w:noProof/>
              </w:rPr>
            </w:pPr>
            <w:r>
              <w:rPr>
                <w:noProof/>
              </w:rPr>
              <w:t xml:space="preserve">The </w:t>
            </w:r>
            <w:r w:rsidR="00F977F7">
              <w:rPr>
                <w:noProof/>
              </w:rPr>
              <w:t>subc</w:t>
            </w:r>
            <w:r>
              <w:rPr>
                <w:noProof/>
              </w:rPr>
              <w:t>l</w:t>
            </w:r>
            <w:r w:rsidR="00F977F7">
              <w:rPr>
                <w:noProof/>
              </w:rPr>
              <w:t>a</w:t>
            </w:r>
            <w:r>
              <w:rPr>
                <w:noProof/>
              </w:rPr>
              <w:t xml:space="preserve">use </w:t>
            </w:r>
            <w:r w:rsidR="00F977F7">
              <w:rPr>
                <w:noProof/>
              </w:rPr>
              <w:t xml:space="preserve">on </w:t>
            </w:r>
            <w:r w:rsidR="00E404A6">
              <w:rPr>
                <w:i/>
                <w:noProof/>
              </w:rPr>
              <w:t xml:space="preserve">IMS Voice </w:t>
            </w:r>
            <w:r w:rsidR="00E404A6">
              <w:rPr>
                <w:noProof/>
              </w:rPr>
              <w:t xml:space="preserve">specify enhancements for MMTEL IMS voice and video enhancements, missing basic functionality </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009F609" w14:textId="77777777" w:rsidR="00432658" w:rsidRDefault="00D016AC" w:rsidP="00B46483">
            <w:pPr>
              <w:pStyle w:val="CRCoverPage"/>
              <w:spacing w:before="20" w:after="80"/>
              <w:ind w:left="100"/>
              <w:rPr>
                <w:noProof/>
              </w:rPr>
            </w:pPr>
            <w:r>
              <w:rPr>
                <w:noProof/>
              </w:rPr>
              <w:t xml:space="preserve">Add reference to </w:t>
            </w:r>
            <w:r w:rsidR="00432658">
              <w:rPr>
                <w:noProof/>
              </w:rPr>
              <w:t>TS24.501</w:t>
            </w:r>
          </w:p>
          <w:p w14:paraId="47EA4F7A" w14:textId="7427FC66" w:rsidR="00B46483" w:rsidRDefault="00432658" w:rsidP="00B46483">
            <w:pPr>
              <w:pStyle w:val="CRCoverPage"/>
              <w:spacing w:before="20" w:after="80"/>
              <w:ind w:left="100"/>
              <w:rPr>
                <w:noProof/>
              </w:rPr>
            </w:pPr>
            <w:r>
              <w:rPr>
                <w:noProof/>
              </w:rPr>
              <w:t>Add a</w:t>
            </w:r>
            <w:r w:rsidR="00425EE0">
              <w:rPr>
                <w:noProof/>
              </w:rPr>
              <w:t xml:space="preserve">n overview of </w:t>
            </w:r>
            <w:r>
              <w:rPr>
                <w:noProof/>
              </w:rPr>
              <w:t>the</w:t>
            </w:r>
            <w:r w:rsidR="00E404A6">
              <w:rPr>
                <w:noProof/>
              </w:rPr>
              <w:t xml:space="preserve"> NR voice support</w:t>
            </w:r>
            <w:r>
              <w:rPr>
                <w:noProof/>
              </w:rPr>
              <w:t xml:space="preserve"> basics</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6CC92544"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E404A6">
              <w:t>NR voice support</w:t>
            </w:r>
          </w:p>
          <w:p w14:paraId="2CFDE3B7" w14:textId="77777777" w:rsidR="00E404A6" w:rsidRPr="00821F0B" w:rsidRDefault="00132364" w:rsidP="00E404A6">
            <w:pPr>
              <w:pStyle w:val="CRCoverPage"/>
              <w:tabs>
                <w:tab w:val="left" w:pos="1995"/>
              </w:tabs>
              <w:spacing w:before="40" w:afterLines="40" w:after="96"/>
              <w:rPr>
                <w:rFonts w:cs="Arial"/>
                <w:u w:val="single"/>
              </w:rPr>
            </w:pPr>
            <w:r w:rsidRPr="00441533">
              <w:rPr>
                <w:noProof/>
                <w:u w:val="single"/>
              </w:rPr>
              <w:t>Inter-operability</w:t>
            </w:r>
            <w:r>
              <w:rPr>
                <w:noProof/>
              </w:rPr>
              <w:t xml:space="preserve">: </w:t>
            </w:r>
          </w:p>
          <w:p w14:paraId="2315A067" w14:textId="7699D07D" w:rsidR="00E404A6" w:rsidRDefault="00E404A6" w:rsidP="00E404A6">
            <w:pPr>
              <w:pStyle w:val="CRCoverPage"/>
              <w:numPr>
                <w:ilvl w:val="0"/>
                <w:numId w:val="4"/>
              </w:numPr>
              <w:rPr>
                <w:noProof/>
                <w:lang w:eastAsia="zh-CN"/>
              </w:rPr>
            </w:pPr>
            <w:r>
              <w:rPr>
                <w:rFonts w:hint="eastAsia"/>
                <w:noProof/>
                <w:lang w:eastAsia="zh-CN"/>
              </w:rPr>
              <w:t>If the UE is implemented according to this CR but the network is not, the</w:t>
            </w:r>
            <w:r>
              <w:rPr>
                <w:noProof/>
                <w:lang w:eastAsia="zh-CN"/>
              </w:rPr>
              <w:t xml:space="preserve">re is </w:t>
            </w:r>
            <w:r w:rsidR="00106E87">
              <w:rPr>
                <w:noProof/>
                <w:lang w:eastAsia="zh-CN"/>
              </w:rPr>
              <w:t>misleading interpretation on NR voice support.</w:t>
            </w:r>
          </w:p>
          <w:p w14:paraId="3DAD91BD" w14:textId="325C5923" w:rsidR="00132364" w:rsidRDefault="00E404A6" w:rsidP="00E404A6">
            <w:pPr>
              <w:pStyle w:val="CRCoverPage"/>
              <w:numPr>
                <w:ilvl w:val="0"/>
                <w:numId w:val="4"/>
              </w:numPr>
              <w:rPr>
                <w:noProof/>
              </w:rPr>
            </w:pPr>
            <w:r>
              <w:rPr>
                <w:rFonts w:hint="eastAsia"/>
                <w:noProof/>
                <w:lang w:eastAsia="zh-CN"/>
              </w:rPr>
              <w:t xml:space="preserve"> If the network is implemented according to this CR but the UE is not, </w:t>
            </w:r>
            <w:r w:rsidR="00106E87">
              <w:rPr>
                <w:rFonts w:hint="eastAsia"/>
                <w:noProof/>
                <w:lang w:eastAsia="zh-CN"/>
              </w:rPr>
              <w:t>the</w:t>
            </w:r>
            <w:r w:rsidR="00106E87">
              <w:rPr>
                <w:noProof/>
                <w:lang w:eastAsia="zh-CN"/>
              </w:rPr>
              <w:t>re is misleading interpretation on NR voice support.</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71371A6F" w:rsidR="00132364" w:rsidRDefault="008373E0" w:rsidP="0069280C">
            <w:pPr>
              <w:pStyle w:val="CRCoverPage"/>
              <w:spacing w:before="20" w:after="80"/>
              <w:ind w:left="100"/>
              <w:rPr>
                <w:noProof/>
              </w:rPr>
            </w:pPr>
            <w:r>
              <w:rPr>
                <w:rFonts w:cs="Arial"/>
                <w:szCs w:val="18"/>
              </w:rPr>
              <w:t>S</w:t>
            </w:r>
            <w:r w:rsidR="00425EE0">
              <w:rPr>
                <w:rFonts w:cs="Arial"/>
                <w:szCs w:val="18"/>
              </w:rPr>
              <w:t>pecification</w:t>
            </w:r>
            <w:r w:rsidR="00E404A6">
              <w:rPr>
                <w:rFonts w:cs="Arial"/>
                <w:szCs w:val="18"/>
              </w:rPr>
              <w:t>s</w:t>
            </w:r>
            <w:r>
              <w:rPr>
                <w:rFonts w:cs="Arial"/>
                <w:szCs w:val="18"/>
              </w:rPr>
              <w:t xml:space="preserve"> are not aligned</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42C6D20A" w:rsidR="00132364" w:rsidRDefault="001C3578" w:rsidP="00132364">
            <w:pPr>
              <w:pStyle w:val="CRCoverPage"/>
              <w:spacing w:after="0"/>
              <w:ind w:left="100"/>
              <w:rPr>
                <w:noProof/>
              </w:rPr>
            </w:pPr>
            <w:r>
              <w:rPr>
                <w:noProof/>
              </w:rPr>
              <w:t xml:space="preserve">2, </w:t>
            </w:r>
            <w:r w:rsidR="00E404A6">
              <w:rPr>
                <w:noProof/>
              </w:rPr>
              <w:t>1</w:t>
            </w:r>
            <w:r w:rsidR="00425EE0">
              <w:rPr>
                <w:noProof/>
              </w:rPr>
              <w:t>6</w:t>
            </w:r>
            <w:r w:rsidR="00E404A6">
              <w:rPr>
                <w:noProof/>
              </w:rPr>
              <w:t>.2</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2C90B0B5" w:rsidR="00132364" w:rsidRDefault="000220C9"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3A85AF88" w:rsidR="00132364" w:rsidRDefault="00132364" w:rsidP="00132364">
            <w:pPr>
              <w:pStyle w:val="CRCoverPage"/>
              <w:spacing w:after="0"/>
              <w:ind w:left="99"/>
              <w:rPr>
                <w:noProof/>
              </w:rPr>
            </w:pP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45D7ED7D" w:rsidR="00132364" w:rsidRDefault="000220C9"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35ABD61D" w:rsidR="00132364" w:rsidRDefault="00132364" w:rsidP="00132364">
            <w:pPr>
              <w:pStyle w:val="CRCoverPage"/>
              <w:spacing w:after="0"/>
              <w:ind w:left="99"/>
              <w:rPr>
                <w:noProof/>
              </w:rPr>
            </w:pP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07BEB72B" w:rsidR="00132364" w:rsidRDefault="000220C9"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1C41EAFB" w:rsidR="00132364" w:rsidRDefault="00132364" w:rsidP="00132364">
            <w:pPr>
              <w:pStyle w:val="CRCoverPage"/>
              <w:spacing w:after="0"/>
              <w:ind w:left="99"/>
              <w:rPr>
                <w:noProof/>
              </w:rPr>
            </w:pP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68CEC90C" w:rsidR="00132364" w:rsidRDefault="00071AFD" w:rsidP="00132364">
            <w:pPr>
              <w:pStyle w:val="CRCoverPage"/>
              <w:spacing w:after="0"/>
              <w:ind w:left="100"/>
              <w:rPr>
                <w:noProof/>
              </w:rPr>
            </w:pPr>
            <w:r>
              <w:rPr>
                <w:noProof/>
              </w:rPr>
              <w:t>This is revision of the a</w:t>
            </w:r>
            <w:r w:rsidR="001F2B46">
              <w:rPr>
                <w:noProof/>
              </w:rPr>
              <w:t>greed in principle CR</w:t>
            </w:r>
            <w:r>
              <w:rPr>
                <w:noProof/>
              </w:rPr>
              <w:t xml:space="preserve"> in</w:t>
            </w:r>
            <w:r w:rsidR="001F2B46">
              <w:rPr>
                <w:noProof/>
              </w:rPr>
              <w:t xml:space="preserve"> R2-1815804</w:t>
            </w:r>
            <w:r>
              <w:rPr>
                <w:noProof/>
              </w:rPr>
              <w:t xml:space="preserve"> </w:t>
            </w: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0018480A" w14:textId="455BE26E" w:rsidR="00D016AC" w:rsidRPr="009032F4" w:rsidRDefault="001C3578" w:rsidP="00D016AC">
      <w:pPr>
        <w:pStyle w:val="Heading1"/>
      </w:pPr>
      <w:bookmarkStart w:id="4" w:name="_Toc517229209"/>
      <w:r>
        <w:t>2</w:t>
      </w:r>
      <w:r w:rsidR="00D016AC" w:rsidRPr="009032F4">
        <w:tab/>
        <w:t>References</w:t>
      </w:r>
    </w:p>
    <w:p w14:paraId="3E90472E" w14:textId="77777777" w:rsidR="00D016AC" w:rsidRPr="009032F4" w:rsidRDefault="00D016AC" w:rsidP="00D016AC">
      <w:r w:rsidRPr="009032F4">
        <w:t>The following documents contain provisions which, through reference in this text, constitute provisions of the present document.</w:t>
      </w:r>
    </w:p>
    <w:p w14:paraId="4007753F" w14:textId="77777777" w:rsidR="00D016AC" w:rsidRPr="009032F4" w:rsidRDefault="00D016AC" w:rsidP="00D016AC">
      <w:pPr>
        <w:pStyle w:val="B1"/>
      </w:pPr>
      <w:bookmarkStart w:id="5" w:name="OLE_LINK2"/>
      <w:bookmarkStart w:id="6" w:name="OLE_LINK3"/>
      <w:bookmarkStart w:id="7" w:name="OLE_LINK4"/>
      <w:r w:rsidRPr="009032F4">
        <w:t>-</w:t>
      </w:r>
      <w:r w:rsidRPr="009032F4">
        <w:tab/>
        <w:t>References are either specific (identified by date of publication, edition number, version number, etc.) or non</w:t>
      </w:r>
      <w:r w:rsidRPr="009032F4">
        <w:noBreakHyphen/>
        <w:t>specific.</w:t>
      </w:r>
    </w:p>
    <w:p w14:paraId="7929C893" w14:textId="77777777" w:rsidR="00D016AC" w:rsidRPr="009032F4" w:rsidRDefault="00D016AC" w:rsidP="00D016AC">
      <w:pPr>
        <w:pStyle w:val="B1"/>
      </w:pPr>
      <w:r w:rsidRPr="009032F4">
        <w:t>-</w:t>
      </w:r>
      <w:r w:rsidRPr="009032F4">
        <w:tab/>
        <w:t>For a specific reference, subsequent revisions do not apply.</w:t>
      </w:r>
    </w:p>
    <w:p w14:paraId="5300B5AC" w14:textId="77777777" w:rsidR="00D016AC" w:rsidRPr="009032F4" w:rsidRDefault="00D016AC" w:rsidP="00D016AC">
      <w:pPr>
        <w:pStyle w:val="B1"/>
      </w:pPr>
      <w:r w:rsidRPr="009032F4">
        <w:t>-</w:t>
      </w:r>
      <w:r w:rsidRPr="009032F4">
        <w:tab/>
        <w:t>For a non-specific reference, the latest version applies. In the case of a reference to a 3GPP document (including a GSM document), a non-specific reference implicitly refers to the latest version of that document</w:t>
      </w:r>
      <w:r w:rsidRPr="009032F4">
        <w:rPr>
          <w:i/>
        </w:rPr>
        <w:t xml:space="preserve"> in the same Release as the present document</w:t>
      </w:r>
      <w:r w:rsidRPr="009032F4">
        <w:t>.</w:t>
      </w:r>
    </w:p>
    <w:bookmarkEnd w:id="5"/>
    <w:bookmarkEnd w:id="6"/>
    <w:bookmarkEnd w:id="7"/>
    <w:p w14:paraId="5D467481" w14:textId="77777777" w:rsidR="00D016AC" w:rsidRPr="009032F4" w:rsidRDefault="00D016AC" w:rsidP="00D016AC">
      <w:pPr>
        <w:pStyle w:val="EX"/>
      </w:pPr>
      <w:r w:rsidRPr="009032F4">
        <w:t>[1]</w:t>
      </w:r>
      <w:r w:rsidRPr="009032F4">
        <w:tab/>
        <w:t>3GPP TR 21.905: "Vocabulary for 3GPP Specifications".</w:t>
      </w:r>
    </w:p>
    <w:p w14:paraId="72F05DB7" w14:textId="77777777" w:rsidR="00D016AC" w:rsidRPr="009032F4" w:rsidRDefault="00D016AC" w:rsidP="00D016AC">
      <w:pPr>
        <w:pStyle w:val="EX"/>
      </w:pPr>
      <w:r w:rsidRPr="009032F4">
        <w:t>[2]</w:t>
      </w:r>
      <w:r w:rsidRPr="009032F4">
        <w:tab/>
        <w:t>3GPP TS 36.300: "Evolved Universal Terrestrial Radio Access (E-UTRA) and Evolved Universal Terrestrial Radio Access Network (E-UTRAN); Overall description; Stage 2".</w:t>
      </w:r>
    </w:p>
    <w:p w14:paraId="0A48220E" w14:textId="77777777" w:rsidR="00D016AC" w:rsidRPr="009032F4" w:rsidRDefault="00D016AC" w:rsidP="00D016AC">
      <w:pPr>
        <w:pStyle w:val="EX"/>
      </w:pPr>
      <w:r w:rsidRPr="009032F4">
        <w:t>[3]</w:t>
      </w:r>
      <w:r w:rsidRPr="009032F4">
        <w:tab/>
        <w:t>3GPP TS 23.501: "System Architecture for the 5G System; Stage 2".</w:t>
      </w:r>
    </w:p>
    <w:p w14:paraId="0C4F2E35" w14:textId="77777777" w:rsidR="00D016AC" w:rsidRPr="009032F4" w:rsidRDefault="00D016AC" w:rsidP="00D016AC">
      <w:pPr>
        <w:pStyle w:val="EX"/>
      </w:pPr>
      <w:r w:rsidRPr="009032F4">
        <w:t>[4]</w:t>
      </w:r>
      <w:r w:rsidRPr="009032F4">
        <w:tab/>
        <w:t>3GPP TS 38.401: "NG-RAN; Architecture description".</w:t>
      </w:r>
    </w:p>
    <w:p w14:paraId="54AC66CB" w14:textId="77777777" w:rsidR="00D016AC" w:rsidRPr="009032F4" w:rsidRDefault="00D016AC" w:rsidP="00D016AC">
      <w:pPr>
        <w:pStyle w:val="EX"/>
      </w:pPr>
      <w:r w:rsidRPr="009032F4">
        <w:t>[5]</w:t>
      </w:r>
      <w:r w:rsidRPr="009032F4">
        <w:tab/>
        <w:t>3GPP TS 33.501: "Security Architecture and Procedures for 5G System".</w:t>
      </w:r>
    </w:p>
    <w:p w14:paraId="74F054C8" w14:textId="77777777" w:rsidR="00D016AC" w:rsidRPr="009032F4" w:rsidRDefault="00D016AC" w:rsidP="00D016AC">
      <w:pPr>
        <w:pStyle w:val="EX"/>
      </w:pPr>
      <w:r w:rsidRPr="009032F4">
        <w:t>[6]</w:t>
      </w:r>
      <w:r w:rsidRPr="009032F4">
        <w:tab/>
        <w:t>3GPP TS 38.321: "NR; Medium Access Control (MAC) protocol specification".</w:t>
      </w:r>
    </w:p>
    <w:p w14:paraId="42F17118" w14:textId="77777777" w:rsidR="00D016AC" w:rsidRPr="009032F4" w:rsidRDefault="00D016AC" w:rsidP="00D016AC">
      <w:pPr>
        <w:pStyle w:val="EX"/>
      </w:pPr>
      <w:r w:rsidRPr="009032F4">
        <w:t>[7]</w:t>
      </w:r>
      <w:r w:rsidRPr="009032F4">
        <w:tab/>
        <w:t>3GPP TS 38.322: "NR; Radio Link Control (RLC) protocol specification".</w:t>
      </w:r>
    </w:p>
    <w:p w14:paraId="438C8A0C" w14:textId="77777777" w:rsidR="00D016AC" w:rsidRPr="009032F4" w:rsidRDefault="00D016AC" w:rsidP="00D016AC">
      <w:pPr>
        <w:pStyle w:val="EX"/>
      </w:pPr>
      <w:r w:rsidRPr="009032F4">
        <w:t>[8]</w:t>
      </w:r>
      <w:r w:rsidRPr="009032F4">
        <w:tab/>
        <w:t>3GPP TS 38.323: "NR; Packet Data Convergence Protocol (PDCP) specification".</w:t>
      </w:r>
    </w:p>
    <w:p w14:paraId="0198D085" w14:textId="77777777" w:rsidR="00D016AC" w:rsidRPr="009032F4" w:rsidRDefault="00D016AC" w:rsidP="00D016AC">
      <w:pPr>
        <w:pStyle w:val="EX"/>
      </w:pPr>
      <w:r w:rsidRPr="009032F4">
        <w:t>[9]</w:t>
      </w:r>
      <w:r w:rsidRPr="009032F4">
        <w:tab/>
        <w:t>3GPP TS 37.324: "NR; Service Data Protocol (SDAP) specification".</w:t>
      </w:r>
    </w:p>
    <w:p w14:paraId="5E842FD8" w14:textId="77777777" w:rsidR="00D016AC" w:rsidRPr="009032F4" w:rsidRDefault="00D016AC" w:rsidP="00D016AC">
      <w:pPr>
        <w:pStyle w:val="EX"/>
      </w:pPr>
      <w:r w:rsidRPr="009032F4">
        <w:t>[10]</w:t>
      </w:r>
      <w:r w:rsidRPr="009032F4">
        <w:tab/>
        <w:t>3GPP TS 38.304: "NR; User Equipment (UE) procedures in idle mode".</w:t>
      </w:r>
    </w:p>
    <w:p w14:paraId="102C4DC9" w14:textId="77777777" w:rsidR="00D016AC" w:rsidRPr="009032F4" w:rsidRDefault="00D016AC" w:rsidP="00D016AC">
      <w:pPr>
        <w:pStyle w:val="EX"/>
      </w:pPr>
      <w:r w:rsidRPr="009032F4">
        <w:t>[11]</w:t>
      </w:r>
      <w:r w:rsidRPr="009032F4">
        <w:tab/>
        <w:t>3GPP TS 38.306: "NR; User Equipment (UE) radio access capabilities".</w:t>
      </w:r>
    </w:p>
    <w:p w14:paraId="0EB0CE92" w14:textId="77777777" w:rsidR="00D016AC" w:rsidRPr="009032F4" w:rsidRDefault="00D016AC" w:rsidP="00D016AC">
      <w:pPr>
        <w:pStyle w:val="EX"/>
      </w:pPr>
      <w:r w:rsidRPr="009032F4">
        <w:t>[12]</w:t>
      </w:r>
      <w:r w:rsidRPr="009032F4">
        <w:tab/>
        <w:t>3GPP TS 38.331: "NR; Radio Resource Control (RRC); Protocol specification".</w:t>
      </w:r>
    </w:p>
    <w:p w14:paraId="2FF17382" w14:textId="77777777" w:rsidR="00D016AC" w:rsidRPr="009032F4" w:rsidRDefault="00D016AC" w:rsidP="00D016AC">
      <w:pPr>
        <w:pStyle w:val="EX"/>
      </w:pPr>
      <w:r w:rsidRPr="009032F4">
        <w:t>[13]</w:t>
      </w:r>
      <w:r w:rsidRPr="009032F4">
        <w:tab/>
        <w:t>3GPP TS 38.133: "NR; Requirements for support of radio resource management".</w:t>
      </w:r>
    </w:p>
    <w:p w14:paraId="5CE90C1B" w14:textId="77777777" w:rsidR="00D016AC" w:rsidRPr="009032F4" w:rsidRDefault="00D016AC" w:rsidP="00D016AC">
      <w:pPr>
        <w:pStyle w:val="EX"/>
      </w:pPr>
      <w:r w:rsidRPr="009032F4">
        <w:t>[14]</w:t>
      </w:r>
      <w:r w:rsidRPr="009032F4">
        <w:tab/>
        <w:t>3GPP TS 22.168: "Earthquake and Tsunami Warning System (ETWS) requirements; Stage 1".</w:t>
      </w:r>
    </w:p>
    <w:p w14:paraId="73824564" w14:textId="77777777" w:rsidR="00D016AC" w:rsidRPr="009032F4" w:rsidRDefault="00D016AC" w:rsidP="00D016AC">
      <w:pPr>
        <w:pStyle w:val="EX"/>
      </w:pPr>
      <w:r w:rsidRPr="009032F4">
        <w:t>[15]</w:t>
      </w:r>
      <w:r w:rsidRPr="009032F4">
        <w:tab/>
        <w:t>3GPP TS 22.268: "Public Warning System (PWS) Requirements".</w:t>
      </w:r>
    </w:p>
    <w:p w14:paraId="67AD0882" w14:textId="77777777" w:rsidR="00D016AC" w:rsidRPr="009032F4" w:rsidRDefault="00D016AC" w:rsidP="00D016AC">
      <w:pPr>
        <w:pStyle w:val="EX"/>
      </w:pPr>
      <w:r w:rsidRPr="009032F4">
        <w:t>[16]</w:t>
      </w:r>
      <w:r w:rsidRPr="009032F4">
        <w:tab/>
        <w:t>3GPP TS 38.410: "NG-RAN; NG general aspects and principles".</w:t>
      </w:r>
    </w:p>
    <w:p w14:paraId="742C54BD" w14:textId="77777777" w:rsidR="00D016AC" w:rsidRPr="009032F4" w:rsidRDefault="00D016AC" w:rsidP="00D016AC">
      <w:pPr>
        <w:pStyle w:val="EX"/>
      </w:pPr>
      <w:r w:rsidRPr="009032F4">
        <w:t>[17]</w:t>
      </w:r>
      <w:r w:rsidRPr="009032F4">
        <w:tab/>
        <w:t>3GPP TS 38.420: "NG-RAN; Xn general aspects and principles".</w:t>
      </w:r>
    </w:p>
    <w:p w14:paraId="63BBDDFB" w14:textId="77777777" w:rsidR="00D016AC" w:rsidRPr="009032F4" w:rsidRDefault="00D016AC" w:rsidP="00D016AC">
      <w:pPr>
        <w:pStyle w:val="EX"/>
      </w:pPr>
      <w:r w:rsidRPr="009032F4">
        <w:t>[18]</w:t>
      </w:r>
      <w:r w:rsidRPr="009032F4">
        <w:tab/>
        <w:t>3GPP TS 38.101: "NR; User Equipment (UE) radio transmission and reception".</w:t>
      </w:r>
    </w:p>
    <w:p w14:paraId="393FC1D2" w14:textId="77777777" w:rsidR="00D016AC" w:rsidRPr="009032F4" w:rsidRDefault="00D016AC" w:rsidP="00D016AC">
      <w:pPr>
        <w:pStyle w:val="EX"/>
      </w:pPr>
      <w:r w:rsidRPr="009032F4">
        <w:t>[19]</w:t>
      </w:r>
      <w:r w:rsidRPr="009032F4">
        <w:tab/>
        <w:t>3GPP TS 22.261: "Service requirements for next generation new services and markets".</w:t>
      </w:r>
    </w:p>
    <w:p w14:paraId="5DFB74BF" w14:textId="77777777" w:rsidR="00D016AC" w:rsidRPr="009032F4" w:rsidRDefault="00D016AC" w:rsidP="00D016AC">
      <w:pPr>
        <w:pStyle w:val="EX"/>
      </w:pPr>
      <w:r w:rsidRPr="009032F4">
        <w:t>[20]</w:t>
      </w:r>
      <w:r w:rsidRPr="009032F4">
        <w:tab/>
        <w:t>3GPP TS 38.202: "NR; Physical layer services provided by the physical layer"</w:t>
      </w:r>
    </w:p>
    <w:p w14:paraId="12BAACF7" w14:textId="77777777" w:rsidR="00D016AC" w:rsidRPr="009032F4" w:rsidRDefault="00D016AC" w:rsidP="00D016AC">
      <w:pPr>
        <w:pStyle w:val="EX"/>
      </w:pPr>
      <w:r w:rsidRPr="009032F4">
        <w:t>[21]</w:t>
      </w:r>
      <w:r w:rsidRPr="009032F4">
        <w:tab/>
        <w:t>3GPP TS 37.340: "NR; Multi-connectivity; Overall description; Stage-2".</w:t>
      </w:r>
    </w:p>
    <w:p w14:paraId="1E8A3096" w14:textId="77777777" w:rsidR="00D016AC" w:rsidRPr="009032F4" w:rsidRDefault="00D016AC" w:rsidP="00D016AC">
      <w:pPr>
        <w:pStyle w:val="EX"/>
      </w:pPr>
      <w:r w:rsidRPr="009032F4">
        <w:t>[22]</w:t>
      </w:r>
      <w:r w:rsidRPr="009032F4">
        <w:tab/>
        <w:t>3GPP TS 23.502: "Procedures for the 5G System; Stage 2".</w:t>
      </w:r>
    </w:p>
    <w:p w14:paraId="3676AE74" w14:textId="77777777" w:rsidR="00D016AC" w:rsidRPr="009032F4" w:rsidRDefault="00D016AC" w:rsidP="00D016AC">
      <w:pPr>
        <w:pStyle w:val="EX"/>
      </w:pPr>
      <w:r w:rsidRPr="009032F4">
        <w:t>[23]</w:t>
      </w:r>
      <w:r w:rsidRPr="009032F4">
        <w:tab/>
        <w:t>IETF RFC 4960 (2007-09): "Stream Control Transmission Protocol".</w:t>
      </w:r>
    </w:p>
    <w:p w14:paraId="020F6851" w14:textId="77777777" w:rsidR="00D016AC" w:rsidRDefault="00D016AC" w:rsidP="00D016AC">
      <w:pPr>
        <w:pStyle w:val="EX"/>
      </w:pPr>
      <w:r w:rsidRPr="009032F4">
        <w:lastRenderedPageBreak/>
        <w:t>[24]</w:t>
      </w:r>
      <w:r w:rsidRPr="009032F4">
        <w:tab/>
        <w:t>3GPP TS 26.114: "Technical Specification Group Services and System Aspects; IP Multimedia Subsystem (IMS); Multimedia Telephony; Media handling and interaction"</w:t>
      </w:r>
      <w:r>
        <w:t>.</w:t>
      </w:r>
    </w:p>
    <w:p w14:paraId="2421AC8A" w14:textId="77777777" w:rsidR="00D016AC" w:rsidRDefault="00D016AC" w:rsidP="00D016AC">
      <w:pPr>
        <w:pStyle w:val="EX"/>
      </w:pPr>
      <w:r>
        <w:t>[25]</w:t>
      </w:r>
      <w:r>
        <w:tab/>
        <w:t>IETF RFC 3168 (09/2001): "The Addition of Explicit Congestion Notification (ECN) to IP".</w:t>
      </w:r>
    </w:p>
    <w:p w14:paraId="3AE4FE0E" w14:textId="3D0ADC27" w:rsidR="00D016AC" w:rsidRDefault="00D016AC" w:rsidP="00D016AC">
      <w:pPr>
        <w:pStyle w:val="EX"/>
        <w:rPr>
          <w:ins w:id="8" w:author="Nokia" w:date="2018-09-27T09:53:00Z"/>
        </w:rPr>
      </w:pPr>
      <w:r>
        <w:t>[26]</w:t>
      </w:r>
      <w:r>
        <w:tab/>
        <w:t>3GPP TS 38.413: "</w:t>
      </w:r>
      <w:r w:rsidRPr="00E048D9">
        <w:rPr>
          <w:lang w:val="en-US"/>
        </w:rPr>
        <w:t>NG-RAN; NG Application Protocol (NGAP)</w:t>
      </w:r>
      <w:r>
        <w:t>".</w:t>
      </w:r>
    </w:p>
    <w:p w14:paraId="64AC8AD3" w14:textId="3BE9B290" w:rsidR="00432658" w:rsidRPr="00432658" w:rsidDel="00432658" w:rsidRDefault="00432658" w:rsidP="00D016AC">
      <w:pPr>
        <w:pStyle w:val="EX"/>
        <w:rPr>
          <w:del w:id="9" w:author="Nokia" w:date="2018-09-27T09:54:00Z"/>
        </w:rPr>
      </w:pPr>
      <w:ins w:id="10" w:author="Nokia" w:date="2018-09-27T09:53:00Z">
        <w:r>
          <w:t>[xx]</w:t>
        </w:r>
        <w:r>
          <w:tab/>
          <w:t>3GPP TS 24.501:</w:t>
        </w:r>
      </w:ins>
      <w:ins w:id="11" w:author="Nokia" w:date="2018-09-27T09:54:00Z">
        <w:r>
          <w:t xml:space="preserve"> "</w:t>
        </w:r>
      </w:ins>
      <w:ins w:id="12" w:author="Nokia" w:date="2018-09-27T09:55:00Z">
        <w:r>
          <w:t xml:space="preserve">NR; </w:t>
        </w:r>
      </w:ins>
      <w:ins w:id="13" w:author="Nokia" w:date="2018-09-27T09:54:00Z">
        <w:r w:rsidRPr="00E048D9">
          <w:rPr>
            <w:lang w:val="en-US"/>
          </w:rPr>
          <w:t>N</w:t>
        </w:r>
        <w:r>
          <w:rPr>
            <w:lang w:val="en-US"/>
          </w:rPr>
          <w:t>on-Access-Stratum (NAS) protocol for 5G System (5GS)</w:t>
        </w:r>
        <w:r>
          <w:t>".</w:t>
        </w:r>
      </w:ins>
    </w:p>
    <w:p w14:paraId="13E013F5" w14:textId="70117282" w:rsidR="00D016AC" w:rsidRPr="00950975" w:rsidRDefault="00D016AC" w:rsidP="00D016A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EB7CCAC" w14:textId="6458C975" w:rsidR="0027512F" w:rsidRDefault="0027512F" w:rsidP="0027512F">
      <w:pPr>
        <w:pStyle w:val="Heading2"/>
        <w:rPr>
          <w:ins w:id="14" w:author="Nokia" w:date="2018-09-27T10:52:00Z"/>
        </w:rPr>
      </w:pPr>
      <w:r w:rsidRPr="009032F4">
        <w:t>16.2</w:t>
      </w:r>
      <w:r w:rsidRPr="009032F4">
        <w:tab/>
        <w:t>IMS Voice</w:t>
      </w:r>
      <w:bookmarkEnd w:id="4"/>
    </w:p>
    <w:p w14:paraId="4859A3A5" w14:textId="487A5A02" w:rsidR="00F654D5" w:rsidRPr="009032F4" w:rsidRDefault="00F654D5" w:rsidP="00F654D5">
      <w:pPr>
        <w:pStyle w:val="Heading3"/>
        <w:rPr>
          <w:ins w:id="15" w:author="Nokia" w:date="2018-09-27T10:52:00Z"/>
        </w:rPr>
      </w:pPr>
      <w:ins w:id="16" w:author="Nokia" w:date="2018-09-27T10:52:00Z">
        <w:r w:rsidRPr="009032F4">
          <w:t>16.2.</w:t>
        </w:r>
      </w:ins>
      <w:ins w:id="17" w:author="Nokia" w:date="2018-10-12T02:57:00Z">
        <w:r w:rsidR="00041718">
          <w:t>0</w:t>
        </w:r>
      </w:ins>
      <w:ins w:id="18" w:author="Nokia" w:date="2018-09-27T10:52:00Z">
        <w:r w:rsidRPr="009032F4">
          <w:tab/>
          <w:t>Support for IMS voice</w:t>
        </w:r>
      </w:ins>
    </w:p>
    <w:p w14:paraId="30B17C44" w14:textId="5FE77C0C" w:rsidR="00C868AF" w:rsidRDefault="00C868AF">
      <w:pPr>
        <w:rPr>
          <w:ins w:id="19" w:author="Nokia" w:date="2018-09-26T15:14:00Z"/>
        </w:rPr>
        <w:pPrChange w:id="20" w:author="Nokia" w:date="2018-09-26T14:57:00Z">
          <w:pPr>
            <w:pStyle w:val="Heading2"/>
          </w:pPr>
        </w:pPrChange>
      </w:pPr>
      <w:ins w:id="21" w:author="Nokia" w:date="2018-09-26T15:08:00Z">
        <w:r>
          <w:t xml:space="preserve">For IMS voice support </w:t>
        </w:r>
      </w:ins>
      <w:ins w:id="22" w:author="Nokia" w:date="2018-09-26T15:25:00Z">
        <w:r w:rsidR="000A31BF">
          <w:t xml:space="preserve">in </w:t>
        </w:r>
      </w:ins>
      <w:ins w:id="23" w:author="Nokia" w:date="2018-09-26T15:08:00Z">
        <w:r w:rsidR="008373E0">
          <w:t>N</w:t>
        </w:r>
      </w:ins>
      <w:ins w:id="24" w:author="Nokia" w:date="2018-09-27T11:45:00Z">
        <w:r w:rsidR="008373E0">
          <w:t>G-RAN</w:t>
        </w:r>
      </w:ins>
      <w:ins w:id="25" w:author="Nokia" w:date="2018-09-26T15:08:00Z">
        <w:r>
          <w:t xml:space="preserve">, the following </w:t>
        </w:r>
      </w:ins>
      <w:ins w:id="26" w:author="Nokia" w:date="2018-09-27T11:46:00Z">
        <w:r w:rsidR="008373E0">
          <w:t>is</w:t>
        </w:r>
      </w:ins>
      <w:ins w:id="27" w:author="Nokia" w:date="2018-09-26T15:08:00Z">
        <w:r>
          <w:t xml:space="preserve"> assumed:</w:t>
        </w:r>
      </w:ins>
    </w:p>
    <w:p w14:paraId="288A4747" w14:textId="4E8C7653" w:rsidR="008373E0" w:rsidRDefault="008373E0" w:rsidP="008373E0">
      <w:pPr>
        <w:pStyle w:val="B1"/>
        <w:rPr>
          <w:ins w:id="28" w:author="Nokia" w:date="2018-09-27T11:46:00Z"/>
        </w:rPr>
      </w:pPr>
      <w:ins w:id="29" w:author="Nokia" w:date="2018-09-27T11:46:00Z">
        <w:r>
          <w:t>-</w:t>
        </w:r>
        <w:r>
          <w:tab/>
        </w:r>
        <w:bookmarkStart w:id="30" w:name="_Hlk525812112"/>
        <w:r>
          <w:t>Network ability to support IMS voice sessions, i.e. ability to support QoS flows with 5QI for voice and IMS signalling</w:t>
        </w:r>
      </w:ins>
      <w:ins w:id="31" w:author="Nokia" w:date="2018-09-27T11:47:00Z">
        <w:r>
          <w:t xml:space="preserve"> </w:t>
        </w:r>
      </w:ins>
      <w:ins w:id="32" w:author="Nokia" w:date="2018-09-27T11:46:00Z">
        <w:r w:rsidRPr="009032F4">
          <w:t xml:space="preserve">(see </w:t>
        </w:r>
        <w:r>
          <w:t>sub-clause 12 and 3GPP TS 23.501 [3]), or through EPC System fallback;</w:t>
        </w:r>
        <w:bookmarkEnd w:id="30"/>
      </w:ins>
    </w:p>
    <w:p w14:paraId="5BDD2976" w14:textId="77777777" w:rsidR="008373E0" w:rsidRDefault="008373E0" w:rsidP="008373E0">
      <w:pPr>
        <w:pStyle w:val="B1"/>
        <w:rPr>
          <w:ins w:id="33" w:author="Nokia" w:date="2018-09-27T11:46:00Z"/>
        </w:rPr>
      </w:pPr>
      <w:ins w:id="34" w:author="Nokia" w:date="2018-09-27T11:46:00Z">
        <w:r>
          <w:t>-</w:t>
        </w:r>
        <w:r>
          <w:tab/>
          <w:t>UE capability to support "IMS voice over PS", see 3GPP TS 24.501 [xx].</w:t>
        </w:r>
      </w:ins>
    </w:p>
    <w:p w14:paraId="5B799CCE" w14:textId="52F06455" w:rsidR="00C868AF" w:rsidRDefault="008A179D">
      <w:pPr>
        <w:rPr>
          <w:ins w:id="35" w:author="Nokia" w:date="2018-09-26T15:07:00Z"/>
        </w:rPr>
        <w:pPrChange w:id="36" w:author="Nokia" w:date="2018-09-26T15:41:00Z">
          <w:pPr>
            <w:pStyle w:val="Heading2"/>
          </w:pPr>
        </w:pPrChange>
      </w:pPr>
      <w:ins w:id="37" w:author="Nokia" w:date="2018-09-26T15:41:00Z">
        <w:r>
          <w:t>Th</w:t>
        </w:r>
      </w:ins>
      <w:ins w:id="38" w:author="Nokia" w:date="2018-09-27T09:34:00Z">
        <w:r w:rsidR="00B75F38">
          <w:t xml:space="preserve">e </w:t>
        </w:r>
      </w:ins>
      <w:ins w:id="39" w:author="Nokia" w:date="2018-09-27T10:53:00Z">
        <w:r w:rsidR="00153671">
          <w:t xml:space="preserve">capabilities </w:t>
        </w:r>
      </w:ins>
      <w:ins w:id="40" w:author="Nokia" w:date="2018-09-27T09:34:00Z">
        <w:r w:rsidR="00B75F38">
          <w:t xml:space="preserve">indications </w:t>
        </w:r>
      </w:ins>
      <w:ins w:id="41" w:author="Nokia" w:date="2018-09-27T09:36:00Z">
        <w:r w:rsidR="00B75F38">
          <w:t xml:space="preserve">check is handled </w:t>
        </w:r>
      </w:ins>
      <w:ins w:id="42" w:author="Nokia" w:date="2018-09-26T15:41:00Z">
        <w:r w:rsidR="003470D1">
          <w:t>at</w:t>
        </w:r>
      </w:ins>
      <w:ins w:id="43" w:author="Nokia" w:date="2018-09-26T15:31:00Z">
        <w:r w:rsidR="00C52EA3">
          <w:t xml:space="preserve"> NAS layer.</w:t>
        </w:r>
      </w:ins>
      <w:ins w:id="44" w:author="Nokia" w:date="2018-09-26T15:32:00Z">
        <w:r w:rsidR="00C52EA3">
          <w:t xml:space="preserve"> To maintain the voice service in NG-RAN, the</w:t>
        </w:r>
      </w:ins>
      <w:ins w:id="45" w:author="Nokia" w:date="2018-09-26T15:07:00Z">
        <w:r w:rsidR="00C868AF">
          <w:t xml:space="preserve"> UE provides </w:t>
        </w:r>
      </w:ins>
      <w:ins w:id="46" w:author="Nokia" w:date="2018-09-26T15:26:00Z">
        <w:r w:rsidR="000A31BF">
          <w:t>additional</w:t>
        </w:r>
      </w:ins>
      <w:ins w:id="47" w:author="Nokia" w:date="2018-09-26T15:07:00Z">
        <w:r w:rsidR="00C868AF">
          <w:t xml:space="preserve"> capabilities </w:t>
        </w:r>
      </w:ins>
      <w:ins w:id="48" w:author="Nokia" w:date="2018-09-26T15:26:00Z">
        <w:r w:rsidR="00C52EA3">
          <w:t xml:space="preserve">over RRC </w:t>
        </w:r>
      </w:ins>
      <w:ins w:id="49" w:author="Nokia" w:date="2018-09-26T15:07:00Z">
        <w:r w:rsidR="00C868AF">
          <w:t xml:space="preserve">(see </w:t>
        </w:r>
      </w:ins>
      <w:ins w:id="50" w:author="Nokia" w:date="2018-09-26T15:35:00Z">
        <w:r w:rsidR="00C52EA3">
          <w:t xml:space="preserve">3GPP TS </w:t>
        </w:r>
      </w:ins>
      <w:ins w:id="51" w:author="Nokia" w:date="2018-09-26T15:07:00Z">
        <w:r w:rsidR="00C868AF">
          <w:t>38.331</w:t>
        </w:r>
      </w:ins>
      <w:ins w:id="52" w:author="Nokia" w:date="2018-09-26T15:35:00Z">
        <w:r w:rsidR="00C52EA3">
          <w:t xml:space="preserve"> [12]</w:t>
        </w:r>
      </w:ins>
      <w:ins w:id="53" w:author="Nokia" w:date="2018-09-26T15:07:00Z">
        <w:r w:rsidR="00C868AF">
          <w:t>)</w:t>
        </w:r>
      </w:ins>
      <w:ins w:id="54" w:author="Nokia" w:date="2018-09-26T15:26:00Z">
        <w:r w:rsidR="00C52EA3">
          <w:t xml:space="preserve">, that </w:t>
        </w:r>
      </w:ins>
      <w:ins w:id="55" w:author="Nokia" w:date="2018-09-27T09:24:00Z">
        <w:r w:rsidR="00A161E0">
          <w:t>are used to determine</w:t>
        </w:r>
      </w:ins>
      <w:ins w:id="56" w:author="Nokia" w:date="2018-09-26T15:26:00Z">
        <w:r w:rsidR="00C52EA3">
          <w:t xml:space="preserve"> </w:t>
        </w:r>
      </w:ins>
      <w:ins w:id="57" w:author="Nokia" w:date="2018-09-27T09:02:00Z">
        <w:r w:rsidR="00120AC4">
          <w:t>accurate</w:t>
        </w:r>
      </w:ins>
      <w:ins w:id="58" w:author="Nokia" w:date="2018-09-26T15:42:00Z">
        <w:r w:rsidR="00E238E7">
          <w:t xml:space="preserve"> </w:t>
        </w:r>
      </w:ins>
      <w:ins w:id="59" w:author="Nokia" w:date="2018-09-26T15:26:00Z">
        <w:r w:rsidR="00C52EA3">
          <w:t>NR voice support</w:t>
        </w:r>
      </w:ins>
      <w:ins w:id="60" w:author="Nokia" w:date="2018-09-26T15:42:00Z">
        <w:r w:rsidR="00E238E7">
          <w:t xml:space="preserve"> </w:t>
        </w:r>
      </w:ins>
      <w:ins w:id="61" w:author="Nokia" w:date="2018-09-26T15:43:00Z">
        <w:r w:rsidR="00E238E7">
          <w:t>options</w:t>
        </w:r>
      </w:ins>
      <w:ins w:id="62" w:author="Nokia" w:date="2018-09-26T15:26:00Z">
        <w:r w:rsidR="00C52EA3">
          <w:t>.</w:t>
        </w:r>
      </w:ins>
    </w:p>
    <w:p w14:paraId="34728CD4" w14:textId="5E1DB4DF" w:rsidR="0027512F" w:rsidRPr="0027512F" w:rsidDel="00FB45E1" w:rsidRDefault="00C52EA3">
      <w:pPr>
        <w:rPr>
          <w:del w:id="63" w:author="Nokia" w:date="2018-09-26T15:38:00Z"/>
        </w:rPr>
        <w:pPrChange w:id="64" w:author="Nokia" w:date="2018-09-26T14:57:00Z">
          <w:pPr>
            <w:pStyle w:val="Heading2"/>
          </w:pPr>
        </w:pPrChange>
      </w:pPr>
      <w:ins w:id="65" w:author="Nokia" w:date="2018-09-26T15:34:00Z">
        <w:r>
          <w:t xml:space="preserve">Further </w:t>
        </w:r>
      </w:ins>
      <w:ins w:id="66" w:author="Nokia" w:date="2018-09-26T15:03:00Z">
        <w:r w:rsidR="0027512F">
          <w:t xml:space="preserve">MMTEL IMS voice and </w:t>
        </w:r>
      </w:ins>
      <w:ins w:id="67" w:author="Nokia" w:date="2018-09-26T15:04:00Z">
        <w:r w:rsidR="0027512F">
          <w:t>video enhancements</w:t>
        </w:r>
      </w:ins>
      <w:ins w:id="68" w:author="Nokia" w:date="2018-09-26T15:03:00Z">
        <w:r w:rsidR="0027512F" w:rsidRPr="009032F4">
          <w:t xml:space="preserve"> </w:t>
        </w:r>
      </w:ins>
      <w:ins w:id="69" w:author="Nokia" w:date="2018-09-26T15:04:00Z">
        <w:r w:rsidR="0027512F">
          <w:t>are</w:t>
        </w:r>
      </w:ins>
      <w:ins w:id="70" w:author="Nokia" w:date="2018-09-26T15:03:00Z">
        <w:r>
          <w:t xml:space="preserve"> facilitated by </w:t>
        </w:r>
        <w:r w:rsidR="0027512F" w:rsidRPr="009032F4">
          <w:t>the mechanisms descri</w:t>
        </w:r>
        <w:r w:rsidR="00E238E7">
          <w:t>bed in the following subclauses.</w:t>
        </w:r>
        <w:r w:rsidR="0027512F" w:rsidRPr="009032F4">
          <w:t xml:space="preserve"> </w:t>
        </w:r>
      </w:ins>
    </w:p>
    <w:p w14:paraId="3C33A83E" w14:textId="3624B0E7" w:rsidR="0027512F" w:rsidRPr="009032F4" w:rsidRDefault="0027512F" w:rsidP="0027512F">
      <w:pPr>
        <w:pStyle w:val="Heading3"/>
      </w:pPr>
      <w:bookmarkStart w:id="71" w:name="_Toc517229210"/>
      <w:r w:rsidRPr="009032F4">
        <w:t>16.2.1</w:t>
      </w:r>
      <w:r w:rsidRPr="009032F4">
        <w:tab/>
        <w:t>Support for MMTEL IMS voice and video enhancements</w:t>
      </w:r>
      <w:bookmarkEnd w:id="71"/>
    </w:p>
    <w:p w14:paraId="24CA307C" w14:textId="38A35BC5" w:rsidR="0027512F" w:rsidRPr="009032F4" w:rsidRDefault="0027512F" w:rsidP="0027512F">
      <w:pPr>
        <w:pStyle w:val="Heading4"/>
      </w:pPr>
      <w:bookmarkStart w:id="72" w:name="_Toc517229211"/>
      <w:r w:rsidRPr="009032F4">
        <w:t>16.2.1.1</w:t>
      </w:r>
      <w:r w:rsidRPr="009032F4">
        <w:tab/>
        <w:t>RAN-assisted codec adaptation</w:t>
      </w:r>
      <w:bookmarkEnd w:id="72"/>
    </w:p>
    <w:p w14:paraId="7BB2D657" w14:textId="77777777" w:rsidR="0027512F" w:rsidRPr="009032F4" w:rsidRDefault="0027512F" w:rsidP="0027512F">
      <w:r w:rsidRPr="009032F4">
        <w:t>RAN-assisted codec adaptation provides a means for the gNB to send codec adaptation indication with recommended bit rate to assist the UE to select or adapt to a codec rate for MMTEL voice or MMTEL video. The RAN-assisted codec adaptation mechanism supports the uplink/downlink bit rate increase or decrease. For a bearer associated with configuration of MBR greater than GBR, the recommended uplink/downlink bit rate is within b</w:t>
      </w:r>
      <w:r>
        <w:t>o</w:t>
      </w:r>
      <w:r w:rsidRPr="009032F4">
        <w:t>undaries set by the MBR and GBR of the concerned bearer.</w:t>
      </w:r>
    </w:p>
    <w:p w14:paraId="16D5CAE2" w14:textId="77777777" w:rsidR="0027512F" w:rsidRPr="009032F4" w:rsidRDefault="0027512F" w:rsidP="0027512F">
      <w:r w:rsidRPr="009032F4">
        <w:t>For uplink or downlink bit rate adaptation, gNB may send a recommended bit rate to the UE to inform the UE on the currently recommended transport bit rate on the local uplink or downlink, which the UE may use in combination with other information to adapt the bit rate, e.g. the UE may send a bit rate request to the peer UE via application layer messages as specified in 3GPP TS 26.114 [24], which the peer UE may use in combination with other information to adapt the codec bit rate. The recommended bit rate is in kbps at the physical layer at the time when the decision is made.</w:t>
      </w:r>
    </w:p>
    <w:p w14:paraId="22D4FC92" w14:textId="77777777" w:rsidR="0027512F" w:rsidRPr="009032F4" w:rsidRDefault="0027512F" w:rsidP="0027512F">
      <w:r w:rsidRPr="009032F4">
        <w:t>The recommended bit rate for UL and DL is conveyed as a MAC Control Element (CE) from the gNB to the UE as outlined in Figure 16.2.1.1-1.</w:t>
      </w:r>
    </w:p>
    <w:p w14:paraId="5FEA36EB" w14:textId="77777777" w:rsidR="0027512F" w:rsidRPr="009032F4" w:rsidRDefault="0027512F" w:rsidP="0027512F">
      <w:pPr>
        <w:pStyle w:val="TH"/>
      </w:pPr>
      <w:r w:rsidRPr="009032F4">
        <w:t xml:space="preserve"> </w:t>
      </w:r>
      <w:r>
        <w:rPr>
          <w:noProof/>
        </w:rPr>
        <w:object w:dxaOrig="4260" w:dyaOrig="1560" w14:anchorId="2CFFC6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9.6pt;height:58.4pt" o:ole="">
            <v:imagedata r:id="rId22" o:title=""/>
          </v:shape>
          <o:OLEObject Type="Embed" ProgID="Mscgen.Chart" ShapeID="_x0000_i1025" DrawAspect="Content" ObjectID="_1603016414" r:id="rId23"/>
        </w:object>
      </w:r>
    </w:p>
    <w:p w14:paraId="3749B2F5" w14:textId="77777777" w:rsidR="0027512F" w:rsidRPr="009032F4" w:rsidRDefault="0027512F" w:rsidP="0027512F">
      <w:pPr>
        <w:pStyle w:val="TF"/>
      </w:pPr>
      <w:r w:rsidRPr="009032F4">
        <w:t>Figure 16.2.1.1-1: UL or DL bit rate recommendation</w:t>
      </w:r>
    </w:p>
    <w:p w14:paraId="216335D3" w14:textId="77777777" w:rsidR="0027512F" w:rsidRPr="009032F4" w:rsidRDefault="0027512F" w:rsidP="0027512F">
      <w:r w:rsidRPr="009032F4">
        <w:t>Based on the recommended bit rate from the gNB, a UE may initiate an end-to-end bit rate adaptation with its peer (UE or MGW). The UE may also send a query message to its local gNB to check if a bit rate recommended by its peer can be provided by the gNB. The UE is not expected to go beyond the recommended bit rate from the gNB.</w:t>
      </w:r>
    </w:p>
    <w:p w14:paraId="7614AACD" w14:textId="77777777" w:rsidR="0027512F" w:rsidRPr="009032F4" w:rsidRDefault="0027512F" w:rsidP="0027512F">
      <w:r w:rsidRPr="009032F4">
        <w:lastRenderedPageBreak/>
        <w:t>The recommended bit rate query message is conveyed as a MAC CE from the UE to the gNB as outlined in Figure 16.2.1.1-2.</w:t>
      </w:r>
    </w:p>
    <w:p w14:paraId="11E981CC" w14:textId="77777777" w:rsidR="0027512F" w:rsidRPr="009032F4" w:rsidRDefault="0027512F" w:rsidP="0027512F">
      <w:pPr>
        <w:pStyle w:val="TH"/>
      </w:pPr>
      <w:r w:rsidRPr="009032F4">
        <w:t xml:space="preserve"> </w:t>
      </w:r>
      <w:r>
        <w:rPr>
          <w:noProof/>
        </w:rPr>
        <w:object w:dxaOrig="4815" w:dyaOrig="1560" w14:anchorId="6B64A26B">
          <v:shape id="_x0000_i1026" type="#_x0000_t75" alt="" style="width:180.7pt;height:58.4pt" o:ole="">
            <v:imagedata r:id="rId24" o:title=""/>
          </v:shape>
          <o:OLEObject Type="Embed" ProgID="Mscgen.Chart" ShapeID="_x0000_i1026" DrawAspect="Content" ObjectID="_1603016415" r:id="rId25"/>
        </w:object>
      </w:r>
    </w:p>
    <w:p w14:paraId="46252462" w14:textId="77777777" w:rsidR="0027512F" w:rsidRPr="009032F4" w:rsidRDefault="0027512F" w:rsidP="0027512F">
      <w:pPr>
        <w:pStyle w:val="TF"/>
      </w:pPr>
      <w:r w:rsidRPr="009032F4">
        <w:t>Figure 16.2.1.1-2: UL or DL bit rate recommendation query</w:t>
      </w:r>
    </w:p>
    <w:p w14:paraId="19F1A310" w14:textId="77777777" w:rsidR="0027512F" w:rsidRPr="009032F4" w:rsidRDefault="0027512F" w:rsidP="0027512F">
      <w:r w:rsidRPr="009032F4">
        <w:t>A prohibit timer can be configured per logical channel by the network to limit UEs sending frequent query MAC CEs. Independent prohibit timers are used for each direction (uplink and downlink) to prohibit the UE from retransmitting exactly the same query MAC CE to the gNB during the configured time.</w:t>
      </w:r>
    </w:p>
    <w:p w14:paraId="66096005" w14:textId="2CEAD1FE" w:rsidR="0027512F" w:rsidRPr="009032F4" w:rsidRDefault="0027512F" w:rsidP="0027512F">
      <w:pPr>
        <w:pStyle w:val="Heading4"/>
      </w:pPr>
      <w:bookmarkStart w:id="73" w:name="_Toc517229212"/>
      <w:r w:rsidRPr="009032F4">
        <w:t>16.2.1.2</w:t>
      </w:r>
      <w:r w:rsidRPr="009032F4">
        <w:tab/>
        <w:t>MMTEL voice quality/coverage enhancements</w:t>
      </w:r>
      <w:bookmarkEnd w:id="73"/>
    </w:p>
    <w:p w14:paraId="10B59D66" w14:textId="77777777" w:rsidR="0027512F" w:rsidRPr="009032F4" w:rsidRDefault="0027512F" w:rsidP="0027512F">
      <w:r w:rsidRPr="009032F4">
        <w:t xml:space="preserve">The air interface delay budget can be relaxed to increase the robustness of the transmission for coverage enhancement. Such relaxation may be achieved when a UE in good coverage indicates a preference to the gNB to reduce the local air interface delay by sending a </w:t>
      </w:r>
      <w:r w:rsidRPr="009032F4">
        <w:rPr>
          <w:i/>
        </w:rPr>
        <w:t>DelayBudgetReport</w:t>
      </w:r>
      <w:r w:rsidRPr="009032F4">
        <w:t xml:space="preserve"> message to decrease the DRX cycle length, so that the E2E delay and jitter can be reduced. When the UE detects changes such as end-to-end MMTEL voice quality or local radio quality, the UE may inform the gNB its new preference by sending </w:t>
      </w:r>
      <w:r w:rsidRPr="009032F4">
        <w:rPr>
          <w:i/>
        </w:rPr>
        <w:t>DelayBudgetReport</w:t>
      </w:r>
      <w:r w:rsidRPr="009032F4">
        <w:t xml:space="preserve"> messages with updated contents.</w:t>
      </w:r>
    </w:p>
    <w:p w14:paraId="685D34C9" w14:textId="5DF6BF01" w:rsidR="00AB51C5" w:rsidRDefault="00AB51C5"/>
    <w:sectPr w:rsidR="00AB51C5">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9EC690" w14:textId="77777777" w:rsidR="0049418F" w:rsidRDefault="0049418F">
      <w:r>
        <w:separator/>
      </w:r>
    </w:p>
    <w:p w14:paraId="733465E4" w14:textId="77777777" w:rsidR="0049418F" w:rsidRDefault="0049418F"/>
  </w:endnote>
  <w:endnote w:type="continuationSeparator" w:id="0">
    <w:p w14:paraId="75D75839" w14:textId="77777777" w:rsidR="0049418F" w:rsidRDefault="0049418F">
      <w:r>
        <w:continuationSeparator/>
      </w:r>
    </w:p>
    <w:p w14:paraId="6160847B" w14:textId="77777777" w:rsidR="0049418F" w:rsidRDefault="0049418F"/>
  </w:endnote>
  <w:endnote w:type="continuationNotice" w:id="1">
    <w:p w14:paraId="4FDF0A85" w14:textId="77777777" w:rsidR="0049418F" w:rsidRDefault="004941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F2C15" w14:textId="77777777" w:rsidR="00712F75" w:rsidRDefault="00712F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76921" w14:textId="77777777" w:rsidR="00712F75" w:rsidRDefault="00712F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19140" w14:textId="77777777" w:rsidR="00712F75" w:rsidRDefault="00712F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483C87" w14:textId="77777777" w:rsidR="0049418F" w:rsidRDefault="0049418F">
      <w:r>
        <w:separator/>
      </w:r>
    </w:p>
    <w:p w14:paraId="2246EA06" w14:textId="77777777" w:rsidR="0049418F" w:rsidRDefault="0049418F"/>
  </w:footnote>
  <w:footnote w:type="continuationSeparator" w:id="0">
    <w:p w14:paraId="53AE6EFB" w14:textId="77777777" w:rsidR="0049418F" w:rsidRDefault="0049418F">
      <w:r>
        <w:continuationSeparator/>
      </w:r>
    </w:p>
    <w:p w14:paraId="65E468C0" w14:textId="77777777" w:rsidR="0049418F" w:rsidRDefault="0049418F"/>
  </w:footnote>
  <w:footnote w:type="continuationNotice" w:id="1">
    <w:p w14:paraId="627800D1" w14:textId="77777777" w:rsidR="0049418F" w:rsidRDefault="004941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F681B" w:rsidRDefault="006F681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08AFE" w14:textId="77777777" w:rsidR="00712F75" w:rsidRDefault="00712F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042F4" w14:textId="77777777" w:rsidR="00712F75" w:rsidRDefault="00712F7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F681B" w:rsidRDefault="006F681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F681B" w:rsidRDefault="006F681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F681B" w:rsidRDefault="006F68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55475EB1"/>
    <w:multiLevelType w:val="hybridMultilevel"/>
    <w:tmpl w:val="2C80AB24"/>
    <w:lvl w:ilvl="0" w:tplc="EE2815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0C9"/>
    <w:rsid w:val="00022E4A"/>
    <w:rsid w:val="00040BD4"/>
    <w:rsid w:val="00041718"/>
    <w:rsid w:val="00063343"/>
    <w:rsid w:val="00071AFD"/>
    <w:rsid w:val="00075102"/>
    <w:rsid w:val="0008330D"/>
    <w:rsid w:val="00085F3D"/>
    <w:rsid w:val="00090996"/>
    <w:rsid w:val="000A31BF"/>
    <w:rsid w:val="000A6394"/>
    <w:rsid w:val="000C038A"/>
    <w:rsid w:val="000C6598"/>
    <w:rsid w:val="00106E87"/>
    <w:rsid w:val="00107586"/>
    <w:rsid w:val="001131A1"/>
    <w:rsid w:val="00115B43"/>
    <w:rsid w:val="00120AC4"/>
    <w:rsid w:val="00132364"/>
    <w:rsid w:val="00141C47"/>
    <w:rsid w:val="00145D43"/>
    <w:rsid w:val="00153671"/>
    <w:rsid w:val="00154073"/>
    <w:rsid w:val="00192C46"/>
    <w:rsid w:val="001A7B60"/>
    <w:rsid w:val="001B7A65"/>
    <w:rsid w:val="001C3578"/>
    <w:rsid w:val="001E41F3"/>
    <w:rsid w:val="001F2B46"/>
    <w:rsid w:val="001F2D4F"/>
    <w:rsid w:val="0020066E"/>
    <w:rsid w:val="0020769E"/>
    <w:rsid w:val="00254BC3"/>
    <w:rsid w:val="0026004D"/>
    <w:rsid w:val="0027512F"/>
    <w:rsid w:val="00275D12"/>
    <w:rsid w:val="002860C4"/>
    <w:rsid w:val="002872A8"/>
    <w:rsid w:val="002A01CC"/>
    <w:rsid w:val="002B110B"/>
    <w:rsid w:val="002B5741"/>
    <w:rsid w:val="002D42E6"/>
    <w:rsid w:val="002D5427"/>
    <w:rsid w:val="00305409"/>
    <w:rsid w:val="003470D1"/>
    <w:rsid w:val="00367F28"/>
    <w:rsid w:val="003967E7"/>
    <w:rsid w:val="003E1A36"/>
    <w:rsid w:val="003E5AB1"/>
    <w:rsid w:val="00411533"/>
    <w:rsid w:val="00414D47"/>
    <w:rsid w:val="004242F1"/>
    <w:rsid w:val="00425EE0"/>
    <w:rsid w:val="00432658"/>
    <w:rsid w:val="00466F4D"/>
    <w:rsid w:val="00467C4E"/>
    <w:rsid w:val="0049418F"/>
    <w:rsid w:val="004B75B7"/>
    <w:rsid w:val="004F2032"/>
    <w:rsid w:val="00501090"/>
    <w:rsid w:val="0051580D"/>
    <w:rsid w:val="005220E9"/>
    <w:rsid w:val="005542BF"/>
    <w:rsid w:val="00561CC8"/>
    <w:rsid w:val="00592D74"/>
    <w:rsid w:val="005963F7"/>
    <w:rsid w:val="005B7913"/>
    <w:rsid w:val="005E2C44"/>
    <w:rsid w:val="00620762"/>
    <w:rsid w:val="00621188"/>
    <w:rsid w:val="006257ED"/>
    <w:rsid w:val="00640D82"/>
    <w:rsid w:val="0069280C"/>
    <w:rsid w:val="00695808"/>
    <w:rsid w:val="006A3163"/>
    <w:rsid w:val="006B46FB"/>
    <w:rsid w:val="006B61CE"/>
    <w:rsid w:val="006E06D4"/>
    <w:rsid w:val="006E21FB"/>
    <w:rsid w:val="006F681B"/>
    <w:rsid w:val="00702B00"/>
    <w:rsid w:val="00710777"/>
    <w:rsid w:val="00712F75"/>
    <w:rsid w:val="007507EE"/>
    <w:rsid w:val="00764FED"/>
    <w:rsid w:val="00792342"/>
    <w:rsid w:val="007A1F35"/>
    <w:rsid w:val="007B512A"/>
    <w:rsid w:val="007C2097"/>
    <w:rsid w:val="007D6A07"/>
    <w:rsid w:val="007E6912"/>
    <w:rsid w:val="007F3DE2"/>
    <w:rsid w:val="00800E83"/>
    <w:rsid w:val="008279FA"/>
    <w:rsid w:val="008373E0"/>
    <w:rsid w:val="008416C9"/>
    <w:rsid w:val="008626E7"/>
    <w:rsid w:val="00870EE7"/>
    <w:rsid w:val="0088748C"/>
    <w:rsid w:val="008A179D"/>
    <w:rsid w:val="008C6515"/>
    <w:rsid w:val="008F686C"/>
    <w:rsid w:val="009061A8"/>
    <w:rsid w:val="009209A0"/>
    <w:rsid w:val="00933E34"/>
    <w:rsid w:val="00950975"/>
    <w:rsid w:val="009777D9"/>
    <w:rsid w:val="00982B0B"/>
    <w:rsid w:val="00985D3E"/>
    <w:rsid w:val="00991B88"/>
    <w:rsid w:val="009A579D"/>
    <w:rsid w:val="009E3297"/>
    <w:rsid w:val="009F734F"/>
    <w:rsid w:val="00A161E0"/>
    <w:rsid w:val="00A246B6"/>
    <w:rsid w:val="00A2690B"/>
    <w:rsid w:val="00A47E70"/>
    <w:rsid w:val="00A52B67"/>
    <w:rsid w:val="00A7671C"/>
    <w:rsid w:val="00A770D6"/>
    <w:rsid w:val="00A8648A"/>
    <w:rsid w:val="00A945DD"/>
    <w:rsid w:val="00AA3F1D"/>
    <w:rsid w:val="00AB51C5"/>
    <w:rsid w:val="00AD1CD8"/>
    <w:rsid w:val="00B064AE"/>
    <w:rsid w:val="00B258BB"/>
    <w:rsid w:val="00B4464E"/>
    <w:rsid w:val="00B46483"/>
    <w:rsid w:val="00B67B97"/>
    <w:rsid w:val="00B75F38"/>
    <w:rsid w:val="00B81C36"/>
    <w:rsid w:val="00B957B4"/>
    <w:rsid w:val="00B968C8"/>
    <w:rsid w:val="00BA3EC5"/>
    <w:rsid w:val="00BB5DFC"/>
    <w:rsid w:val="00BD279D"/>
    <w:rsid w:val="00BD2F8F"/>
    <w:rsid w:val="00BD6BB8"/>
    <w:rsid w:val="00C0004D"/>
    <w:rsid w:val="00C31C06"/>
    <w:rsid w:val="00C52EA3"/>
    <w:rsid w:val="00C52F2F"/>
    <w:rsid w:val="00C63FBA"/>
    <w:rsid w:val="00C868AF"/>
    <w:rsid w:val="00C95985"/>
    <w:rsid w:val="00C97427"/>
    <w:rsid w:val="00CB3578"/>
    <w:rsid w:val="00CC5026"/>
    <w:rsid w:val="00CE5F89"/>
    <w:rsid w:val="00D016AC"/>
    <w:rsid w:val="00D03F9A"/>
    <w:rsid w:val="00D06EB8"/>
    <w:rsid w:val="00D85C9A"/>
    <w:rsid w:val="00DE34CF"/>
    <w:rsid w:val="00E238E7"/>
    <w:rsid w:val="00E404A6"/>
    <w:rsid w:val="00E73146"/>
    <w:rsid w:val="00E94DAF"/>
    <w:rsid w:val="00EB7E36"/>
    <w:rsid w:val="00EE76A2"/>
    <w:rsid w:val="00EE7D7C"/>
    <w:rsid w:val="00F217BE"/>
    <w:rsid w:val="00F25D98"/>
    <w:rsid w:val="00F300FB"/>
    <w:rsid w:val="00F4295D"/>
    <w:rsid w:val="00F42A04"/>
    <w:rsid w:val="00F60696"/>
    <w:rsid w:val="00F654D5"/>
    <w:rsid w:val="00F70C5A"/>
    <w:rsid w:val="00F754A6"/>
    <w:rsid w:val="00F977F7"/>
    <w:rsid w:val="00FB45E1"/>
    <w:rsid w:val="00FB6386"/>
    <w:rsid w:val="00FB6D39"/>
    <w:rsid w:val="00FC60D1"/>
    <w:rsid w:val="00FD79CF"/>
    <w:rsid w:val="00FE04C9"/>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Zchn"/>
    <w:qFormat/>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0220C9"/>
    <w:rPr>
      <w:rFonts w:ascii="Times New Roman" w:hAnsi="Times New Roman"/>
      <w:lang w:val="en-GB" w:eastAsia="en-US"/>
    </w:rPr>
  </w:style>
  <w:style w:type="character" w:customStyle="1" w:styleId="THChar">
    <w:name w:val="TH Char"/>
    <w:link w:val="TH"/>
    <w:rsid w:val="0008330D"/>
    <w:rPr>
      <w:rFonts w:ascii="Arial" w:hAnsi="Arial"/>
      <w:b/>
      <w:lang w:val="en-GB" w:eastAsia="en-US"/>
    </w:rPr>
  </w:style>
  <w:style w:type="character" w:customStyle="1" w:styleId="TFChar">
    <w:name w:val="TF Char"/>
    <w:link w:val="TF"/>
    <w:rsid w:val="0008330D"/>
    <w:rPr>
      <w:rFonts w:ascii="Arial" w:hAnsi="Arial"/>
      <w:b/>
      <w:lang w:val="en-GB" w:eastAsia="en-US"/>
    </w:rPr>
  </w:style>
  <w:style w:type="paragraph" w:customStyle="1" w:styleId="Guidance">
    <w:name w:val="Guidance"/>
    <w:basedOn w:val="Normal"/>
    <w:link w:val="GuidanceChar"/>
    <w:rsid w:val="00425EE0"/>
    <w:pPr>
      <w:overflowPunct w:val="0"/>
      <w:autoSpaceDE w:val="0"/>
      <w:autoSpaceDN w:val="0"/>
      <w:adjustRightInd w:val="0"/>
      <w:textAlignment w:val="baseline"/>
    </w:pPr>
    <w:rPr>
      <w:i/>
      <w:color w:val="0000FF"/>
    </w:rPr>
  </w:style>
  <w:style w:type="character" w:customStyle="1" w:styleId="GuidanceChar">
    <w:name w:val="Guidance Char"/>
    <w:link w:val="Guidance"/>
    <w:rsid w:val="00425EE0"/>
    <w:rPr>
      <w:rFonts w:ascii="Times New Roman" w:hAnsi="Times New Roman"/>
      <w:i/>
      <w:color w:val="0000FF"/>
      <w:lang w:val="en-GB" w:eastAsia="en-US"/>
    </w:rPr>
  </w:style>
  <w:style w:type="character" w:customStyle="1" w:styleId="CRCoverPageZchn">
    <w:name w:val="CR Cover Page Zchn"/>
    <w:link w:val="CRCoverPage"/>
    <w:rsid w:val="00E404A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w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5AIRPNAIUNRU-859666464-3783</_dlc_DocId>
    <_dlc_DocIdUrl xmlns="71c5aaf6-e6ce-465b-b873-5148d2a4c105">
      <Url>https://nokia.sharepoint.com/sites/c5g/e2earch/_layouts/15/DocIdRedir.aspx?ID=5AIRPNAIUNRU-859666464-3783</Url>
      <Description>5AIRPNAIUNRU-859666464-3783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EFA1F4-724C-42FB-9DE4-CB7B08D21E79}">
  <ds:schemaRefs>
    <ds:schemaRef ds:uri="3b34c8f0-1ef5-4d1e-bb66-517ce7fe7356"/>
    <ds:schemaRef ds:uri="71c5aaf6-e6ce-465b-b873-5148d2a4c105"/>
    <ds:schemaRef ds:uri="http://purl.org/dc/terms/"/>
    <ds:schemaRef ds:uri="http://purl.org/dc/dcmitype/"/>
    <ds:schemaRef ds:uri="http://purl.org/dc/elements/1.1/"/>
    <ds:schemaRef ds:uri="http://schemas.microsoft.com/office/2006/documentManagement/types"/>
    <ds:schemaRef ds:uri="http://schemas.openxmlformats.org/package/2006/metadata/core-properties"/>
    <ds:schemaRef ds:uri="83f22d2f-d16e-4be6-ad4f-29fa0b067c3c"/>
    <ds:schemaRef ds:uri="http://schemas.microsoft.com/office/infopath/2007/PartnerControls"/>
    <ds:schemaRef ds:uri="a3840f4f-04be-43d1-b2ef-6ff1382503c7"/>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3.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4.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5.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1272</Words>
  <Characters>7251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2</cp:revision>
  <cp:lastPrinted>1899-12-31T23:00:00Z</cp:lastPrinted>
  <dcterms:created xsi:type="dcterms:W3CDTF">2018-11-06T12:33:00Z</dcterms:created>
  <dcterms:modified xsi:type="dcterms:W3CDTF">2018-11-06T12:33:00Z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4fd73bbf-436f-4bf7-98ea-f02b621e6022</vt:lpwstr>
  </property>
</Properties>
</file>